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A04" w:rsidRDefault="00D01A04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7F711C">
        <w:rPr>
          <w:b/>
          <w:noProof/>
          <w:sz w:val="24"/>
        </w:rPr>
        <w:t>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55B16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D01A04" w:rsidRDefault="007F711C" w:rsidP="00D01A04">
      <w:pPr>
        <w:pStyle w:val="CRCoverPage"/>
        <w:outlineLvl w:val="0"/>
        <w:rPr>
          <w:b/>
          <w:noProof/>
          <w:sz w:val="24"/>
        </w:rPr>
      </w:pPr>
      <w:r w:rsidRPr="007F711C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 w:rsidRPr="00DD3E6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42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6457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26B2">
              <w:rPr>
                <w:b/>
                <w:noProof/>
                <w:color w:val="FF0000"/>
                <w:sz w:val="32"/>
              </w:rPr>
              <w:t>1</w:t>
            </w:r>
          </w:p>
        </w:tc>
        <w:tc>
          <w:tcPr>
            <w:tcW w:w="2693" w:type="dxa"/>
          </w:tcPr>
          <w:p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:rsidTr="003E6F62">
        <w:tc>
          <w:tcPr>
            <w:tcW w:w="9641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:rsidTr="003E6F62">
        <w:tc>
          <w:tcPr>
            <w:tcW w:w="2835" w:type="dxa"/>
          </w:tcPr>
          <w:p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:rsidTr="003E6F62">
        <w:tc>
          <w:tcPr>
            <w:tcW w:w="9641" w:type="dxa"/>
            <w:gridSpan w:val="11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AC7C9A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BC3328">
              <w:rPr>
                <w:noProof/>
              </w:rPr>
              <w:t>beam management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D01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1A04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1A04" w:rsidRPr="007C2097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1A04" w:rsidTr="003E6F62">
        <w:tc>
          <w:tcPr>
            <w:tcW w:w="1843" w:type="dxa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7F5" w:rsidRDefault="0046457E" w:rsidP="003375EB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 38.213, it defines the PDSCH scheduled by PDCCH in SS should be QCLed with q_new, and it is not aligned with 38.214 that when scheduling offset is below a threshold, UE shall assume the PDSCH is QCLed with a CORESET beam. </w:t>
            </w:r>
            <w:r w:rsidR="005737DA">
              <w:rPr>
                <w:rFonts w:ascii="Arial" w:hAnsi="Arial"/>
                <w:noProof/>
              </w:rPr>
              <w:t>According to 38.213 editor’s clarification, this should overwrite 38.214 text.</w:t>
            </w:r>
            <w:r w:rsidR="003375EB">
              <w:rPr>
                <w:rFonts w:ascii="Arial" w:hAnsi="Arial"/>
                <w:noProof/>
              </w:rPr>
              <w:t xml:space="preserve">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1A04" w:rsidRDefault="0046457E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in 38.213 that the default PDSCH beam is updated to be q_new after receiving BFR response.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46457E" w:rsidP="00337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38.213 and 38.214 on QCL assumption for PDSCH is not aligned after receiving BFR response.</w:t>
            </w:r>
          </w:p>
        </w:tc>
      </w:tr>
      <w:tr w:rsidR="00D01A04" w:rsidTr="003E6F62">
        <w:tc>
          <w:tcPr>
            <w:tcW w:w="2268" w:type="dxa"/>
            <w:gridSpan w:val="2"/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E06" w:rsidRDefault="00E76E06">
      <w:pPr>
        <w:spacing w:after="160" w:line="259" w:lineRule="auto"/>
        <w:rPr>
          <w:rFonts w:ascii="Arial" w:hAnsi="Arial"/>
          <w:color w:val="000000"/>
          <w:sz w:val="28"/>
          <w:lang w:val="x-none"/>
        </w:rPr>
      </w:pPr>
      <w:bookmarkStart w:id="2" w:name="_Toc525748122"/>
      <w:r>
        <w:rPr>
          <w:rFonts w:ascii="Arial" w:hAnsi="Arial"/>
          <w:color w:val="000000"/>
          <w:sz w:val="28"/>
          <w:lang w:val="x-none"/>
        </w:rPr>
        <w:br w:type="page"/>
      </w:r>
    </w:p>
    <w:p w:rsidR="005737DA" w:rsidRPr="005737DA" w:rsidRDefault="005737DA" w:rsidP="005737DA">
      <w:pPr>
        <w:keepNext/>
        <w:keepLines/>
        <w:pBdr>
          <w:top w:val="single" w:sz="12" w:space="3" w:color="auto"/>
        </w:pBdr>
        <w:tabs>
          <w:tab w:val="left" w:pos="1134"/>
        </w:tabs>
        <w:spacing w:before="240"/>
        <w:ind w:left="1134" w:hanging="1134"/>
        <w:outlineLvl w:val="0"/>
        <w:rPr>
          <w:rFonts w:ascii="Arial" w:hAnsi="Arial" w:cs="Arial"/>
          <w:sz w:val="36"/>
          <w:szCs w:val="32"/>
        </w:rPr>
      </w:pPr>
      <w:bookmarkStart w:id="3" w:name="_Ref500595654"/>
      <w:bookmarkStart w:id="4" w:name="_Toc517265031"/>
      <w:bookmarkEnd w:id="2"/>
      <w:r w:rsidRPr="005737DA">
        <w:rPr>
          <w:rFonts w:ascii="Arial" w:hAnsi="Arial" w:cs="Arial"/>
          <w:sz w:val="36"/>
          <w:szCs w:val="32"/>
        </w:rPr>
        <w:lastRenderedPageBreak/>
        <w:t>6</w:t>
      </w:r>
      <w:r w:rsidRPr="005737DA">
        <w:rPr>
          <w:rFonts w:ascii="Arial" w:hAnsi="Arial" w:cs="Arial"/>
          <w:sz w:val="36"/>
          <w:szCs w:val="32"/>
        </w:rPr>
        <w:tab/>
        <w:t>Link recovery procedures</w:t>
      </w:r>
      <w:bookmarkEnd w:id="3"/>
      <w:bookmarkEnd w:id="4"/>
    </w:p>
    <w:p w:rsidR="005737DA" w:rsidRDefault="005737DA" w:rsidP="005737DA">
      <w:r>
        <w:t>&lt;Unchanged part omitted&gt;</w:t>
      </w:r>
    </w:p>
    <w:p w:rsidR="005737DA" w:rsidRPr="005737DA" w:rsidRDefault="005737DA" w:rsidP="005737DA">
      <w:pPr>
        <w:rPr>
          <w:iCs/>
        </w:rPr>
      </w:pPr>
      <w:r w:rsidRPr="005737DA">
        <w:t xml:space="preserve">The UE may receive by </w:t>
      </w:r>
      <w:r w:rsidRPr="005737DA">
        <w:rPr>
          <w:i/>
        </w:rPr>
        <w:t>PRACH-ResourceDedicatedBFR</w:t>
      </w:r>
      <w:r w:rsidRPr="005737DA">
        <w:t xml:space="preserve">, a </w:t>
      </w:r>
      <w:r w:rsidRPr="005737DA">
        <w:rPr>
          <w:lang w:val="en-US"/>
        </w:rPr>
        <w:t xml:space="preserve">configuration for PRACH transmission as described in Subclause 8.1. For PRACH transmission in slot </w:t>
      </w:r>
      <w:r w:rsidRPr="005737DA">
        <w:rPr>
          <w:iCs/>
          <w:position w:val="-6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2" type="#_x0000_t75" style="width:9.6pt;height:10.8pt" o:ole="">
            <v:imagedata r:id="rId8" o:title=""/>
          </v:shape>
          <o:OLEObject Type="Embed" ProgID="Equation.3" ShapeID="_x0000_i1112" DrawAspect="Content" ObjectID="_1602424987" r:id="rId9"/>
        </w:object>
      </w:r>
      <w:r w:rsidRPr="005737DA">
        <w:rPr>
          <w:iCs/>
        </w:rPr>
        <w:t xml:space="preserve"> </w:t>
      </w:r>
      <w:r w:rsidRPr="005737DA">
        <w:rPr>
          <w:lang w:val="en-US"/>
        </w:rPr>
        <w:t xml:space="preserve">and according to </w:t>
      </w:r>
      <w:r w:rsidRPr="005737DA">
        <w:t xml:space="preserve">antenna port quasi co-location parameters associated with periodic CSI-RS resource configuration or with SS/PBCH block associated with index </w:t>
      </w:r>
      <w:r w:rsidRPr="005737DA">
        <w:rPr>
          <w:iCs/>
          <w:position w:val="-10"/>
        </w:rPr>
        <w:object w:dxaOrig="380" w:dyaOrig="300">
          <v:shape id="_x0000_i1113" type="#_x0000_t75" style="width:18.6pt;height:15.6pt" o:ole="">
            <v:imagedata r:id="rId10" o:title=""/>
          </v:shape>
          <o:OLEObject Type="Embed" ProgID="Equation.3" ShapeID="_x0000_i1113" DrawAspect="Content" ObjectID="_1602424988" r:id="rId11"/>
        </w:object>
      </w:r>
      <w:r w:rsidRPr="005737DA">
        <w:rPr>
          <w:iCs/>
        </w:rPr>
        <w:t xml:space="preserve"> provided by higher layers </w:t>
      </w:r>
      <w:r w:rsidRPr="005737DA">
        <w:t>[11, TS 38.321]</w:t>
      </w:r>
      <w:r w:rsidRPr="005737DA">
        <w:rPr>
          <w:lang w:val="en-US"/>
        </w:rPr>
        <w:t xml:space="preserve">, the UE monitors PDCCH in a search space set provided by </w:t>
      </w:r>
      <w:r w:rsidRPr="005737DA">
        <w:rPr>
          <w:i/>
          <w:iCs/>
        </w:rPr>
        <w:t>recoverySearchSpaceId</w:t>
      </w:r>
      <w:r w:rsidRPr="005737DA">
        <w:rPr>
          <w:lang w:val="en-US"/>
        </w:rPr>
        <w:t xml:space="preserve"> for detection of a DCI format with CRC scrambled by C-RNTI or MCS-C-RNTI starting from slot </w:t>
      </w:r>
      <w:r w:rsidRPr="005737DA">
        <w:rPr>
          <w:iCs/>
          <w:position w:val="-6"/>
        </w:rPr>
        <w:object w:dxaOrig="460" w:dyaOrig="240">
          <v:shape id="_x0000_i1114" type="#_x0000_t75" style="width:23.4pt;height:12.6pt" o:ole="">
            <v:imagedata r:id="rId12" o:title=""/>
          </v:shape>
          <o:OLEObject Type="Embed" ProgID="Equation.3" ShapeID="_x0000_i1114" DrawAspect="Content" ObjectID="_1602424989" r:id="rId13"/>
        </w:object>
      </w:r>
      <w:r w:rsidRPr="005737DA">
        <w:rPr>
          <w:iCs/>
        </w:rPr>
        <w:t xml:space="preserve"> </w:t>
      </w:r>
      <w:r w:rsidRPr="005737DA">
        <w:rPr>
          <w:noProof/>
        </w:rPr>
        <w:t xml:space="preserve">within a window </w:t>
      </w:r>
      <w:r w:rsidRPr="005737DA">
        <w:rPr>
          <w:lang w:val="en-US"/>
        </w:rPr>
        <w:t xml:space="preserve">configured by </w:t>
      </w:r>
      <w:r w:rsidRPr="005737DA">
        <w:rPr>
          <w:i/>
          <w:iCs/>
        </w:rPr>
        <w:t>BeamFailureRecoveryConfig</w:t>
      </w:r>
      <w:r w:rsidRPr="005737DA">
        <w:rPr>
          <w:iCs/>
        </w:rPr>
        <w:t xml:space="preserve">. For PDCCH monitoring </w:t>
      </w:r>
      <w:r w:rsidRPr="005737DA">
        <w:t xml:space="preserve">in a search space set provided by </w:t>
      </w:r>
      <w:r w:rsidRPr="005737DA">
        <w:rPr>
          <w:i/>
        </w:rPr>
        <w:t>recoverySearchSpaceId</w:t>
      </w:r>
      <w:r w:rsidRPr="005737DA">
        <w:t xml:space="preserve"> </w:t>
      </w:r>
      <w:r w:rsidRPr="005737DA">
        <w:rPr>
          <w:iCs/>
        </w:rPr>
        <w:t>and for corresponding PDSCH reception</w:t>
      </w:r>
      <w:ins w:id="5" w:author="Zhang, Yushu" w:date="2018-10-30T13:52:00Z">
        <w:r>
          <w:rPr>
            <w:iCs/>
          </w:rPr>
          <w:t xml:space="preserve"> and PDSCH scheduled by other PDCCH when scheduling offset between last symbol of scheduling DCI and the first symbol of PDSCH is less</w:t>
        </w:r>
      </w:ins>
      <w:ins w:id="6" w:author="Zhang, Yushu" w:date="2018-10-30T13:53:00Z">
        <w:r>
          <w:rPr>
            <w:iCs/>
          </w:rPr>
          <w:t xml:space="preserve"> than the threshold </w:t>
        </w:r>
        <w:r w:rsidRPr="00716D05">
          <w:rPr>
            <w:i/>
            <w:color w:val="000000"/>
          </w:rPr>
          <w:t>Threshold-Sched-Offset</w:t>
        </w:r>
      </w:ins>
      <w:r w:rsidRPr="005737DA">
        <w:rPr>
          <w:iCs/>
        </w:rPr>
        <w:t xml:space="preserve">, the UE assumes the same antenna port quasi-collocation parameters as the ones associated with </w:t>
      </w:r>
      <w:r w:rsidRPr="005737DA">
        <w:t xml:space="preserve">index </w:t>
      </w:r>
      <w:r w:rsidRPr="005737DA">
        <w:rPr>
          <w:iCs/>
          <w:position w:val="-10"/>
        </w:rPr>
        <w:object w:dxaOrig="380" w:dyaOrig="300">
          <v:shape id="_x0000_i1115" type="#_x0000_t75" style="width:19.2pt;height:15.6pt" o:ole="">
            <v:imagedata r:id="rId10" o:title=""/>
          </v:shape>
          <o:OLEObject Type="Embed" ProgID="Equation.3" ShapeID="_x0000_i1115" DrawAspect="Content" ObjectID="_1602424990" r:id="rId14"/>
        </w:object>
      </w:r>
      <w:r w:rsidRPr="005737DA">
        <w:rPr>
          <w:iCs/>
        </w:rPr>
        <w:t xml:space="preserve"> until the UE receives by higher layers an activation for a TCI state or any of the parameters </w:t>
      </w:r>
      <w:r w:rsidRPr="005737DA">
        <w:rPr>
          <w:i/>
          <w:iCs/>
        </w:rPr>
        <w:t xml:space="preserve">TCI-StatesPDCCH-ToAddlist </w:t>
      </w:r>
      <w:r w:rsidRPr="005737DA">
        <w:rPr>
          <w:iCs/>
        </w:rPr>
        <w:t>and/or</w:t>
      </w:r>
      <w:r w:rsidRPr="005737DA">
        <w:rPr>
          <w:i/>
          <w:iCs/>
        </w:rPr>
        <w:t xml:space="preserve"> TCI-StatesPDCCH-ToReleaseList</w:t>
      </w:r>
      <w:r w:rsidRPr="005737DA">
        <w:rPr>
          <w:iCs/>
        </w:rPr>
        <w:t xml:space="preserve">. </w:t>
      </w:r>
      <w:r w:rsidRPr="005737DA">
        <w:t xml:space="preserve">After the UE detects a DCI format with CRC scrambled by C-RNTI or MCS-C-RNTI in the search space set provided by </w:t>
      </w:r>
      <w:r w:rsidRPr="005737DA">
        <w:rPr>
          <w:i/>
          <w:iCs/>
        </w:rPr>
        <w:t>recoverySearchSpaceId</w:t>
      </w:r>
      <w:r w:rsidRPr="005737DA">
        <w:t xml:space="preserve">, the UE continues to monitor PDCCH candidates in the search space set provided by </w:t>
      </w:r>
      <w:r w:rsidRPr="005737DA">
        <w:rPr>
          <w:i/>
          <w:iCs/>
        </w:rPr>
        <w:t>recoverySearchSpaceId</w:t>
      </w:r>
      <w:r w:rsidRPr="005737DA">
        <w:t xml:space="preserve"> until the UE receives a MAC CE activation command for a TCI state or </w:t>
      </w:r>
      <w:r w:rsidRPr="005737DA">
        <w:rPr>
          <w:i/>
          <w:iCs/>
        </w:rPr>
        <w:t xml:space="preserve">TCI-StatesPDCCH-ToAddlist </w:t>
      </w:r>
      <w:r w:rsidRPr="005737DA">
        <w:rPr>
          <w:iCs/>
        </w:rPr>
        <w:t>and/or</w:t>
      </w:r>
      <w:r w:rsidRPr="005737DA">
        <w:rPr>
          <w:i/>
          <w:iCs/>
        </w:rPr>
        <w:t xml:space="preserve"> TCI-StatesPDCCH-ToReleaseList.</w:t>
      </w:r>
      <w:r w:rsidRPr="005737DA">
        <w:rPr>
          <w:iCs/>
        </w:rPr>
        <w:t xml:space="preserve"> </w:t>
      </w:r>
    </w:p>
    <w:p w:rsidR="00E76E06" w:rsidRDefault="00E76E06" w:rsidP="00E76E06">
      <w:r>
        <w:t>&lt;Unchanged part omitted&gt;</w:t>
      </w:r>
      <w:bookmarkStart w:id="7" w:name="_GoBack"/>
      <w:bookmarkEnd w:id="7"/>
    </w:p>
    <w:p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A04"/>
    <w:rsid w:val="00043B61"/>
    <w:rsid w:val="00117C80"/>
    <w:rsid w:val="00166A3F"/>
    <w:rsid w:val="001B35E7"/>
    <w:rsid w:val="001B5955"/>
    <w:rsid w:val="0022781D"/>
    <w:rsid w:val="003375EB"/>
    <w:rsid w:val="003E6F62"/>
    <w:rsid w:val="004067A0"/>
    <w:rsid w:val="004151B5"/>
    <w:rsid w:val="00425A49"/>
    <w:rsid w:val="00456A1A"/>
    <w:rsid w:val="0046457E"/>
    <w:rsid w:val="005737DA"/>
    <w:rsid w:val="00585065"/>
    <w:rsid w:val="005E607A"/>
    <w:rsid w:val="00643E0F"/>
    <w:rsid w:val="006A0B23"/>
    <w:rsid w:val="007344E9"/>
    <w:rsid w:val="007F711C"/>
    <w:rsid w:val="00826EFE"/>
    <w:rsid w:val="00875F76"/>
    <w:rsid w:val="008C178B"/>
    <w:rsid w:val="00A5250D"/>
    <w:rsid w:val="00AA69CA"/>
    <w:rsid w:val="00AC7C9A"/>
    <w:rsid w:val="00B22BE5"/>
    <w:rsid w:val="00BA0E12"/>
    <w:rsid w:val="00BC3328"/>
    <w:rsid w:val="00C3283C"/>
    <w:rsid w:val="00C51BC0"/>
    <w:rsid w:val="00C864AE"/>
    <w:rsid w:val="00CC22FE"/>
    <w:rsid w:val="00D01A04"/>
    <w:rsid w:val="00D337F5"/>
    <w:rsid w:val="00D400D3"/>
    <w:rsid w:val="00DA0B3C"/>
    <w:rsid w:val="00DC5FA5"/>
    <w:rsid w:val="00E02500"/>
    <w:rsid w:val="00E17806"/>
    <w:rsid w:val="00E76E06"/>
    <w:rsid w:val="00EE4D7E"/>
    <w:rsid w:val="00F34385"/>
    <w:rsid w:val="00F6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styleId="CommentReference">
    <w:name w:val="annotation reference"/>
    <w:qFormat/>
    <w:rsid w:val="005737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5737DA"/>
    <w:rPr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5737DA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499</Words>
  <Characters>2815</Characters>
  <Application>Microsoft Office Word</Application>
  <DocSecurity>0</DocSecurity>
  <Lines>143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Zhang, Yushu</cp:lastModifiedBy>
  <cp:revision>4</cp:revision>
  <dcterms:created xsi:type="dcterms:W3CDTF">2018-10-30T05:33:00Z</dcterms:created>
  <dcterms:modified xsi:type="dcterms:W3CDTF">2018-10-30T05:54:00Z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2018-10-30 05:54:14Z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